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4DC6D36"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00203F">
        <w:rPr>
          <w:b/>
          <w:noProof/>
          <w:sz w:val="24"/>
        </w:rPr>
        <w:t>8</w:t>
      </w:r>
      <w:r w:rsidR="00991E9C">
        <w:rPr>
          <w:b/>
          <w:noProof/>
          <w:sz w:val="24"/>
        </w:rPr>
        <w:t>-bis</w:t>
      </w:r>
      <w:r w:rsidRPr="006B6A3C">
        <w:rPr>
          <w:b/>
          <w:i/>
          <w:noProof/>
          <w:sz w:val="28"/>
        </w:rPr>
        <w:tab/>
      </w:r>
      <w:r w:rsidRPr="006B6A3C">
        <w:rPr>
          <w:b/>
          <w:i/>
          <w:noProof/>
          <w:sz w:val="28"/>
        </w:rPr>
        <w:tab/>
      </w:r>
      <w:r w:rsidR="00105908" w:rsidRPr="006B6A3C">
        <w:rPr>
          <w:b/>
          <w:i/>
          <w:color w:val="000000"/>
          <w:sz w:val="28"/>
          <w:szCs w:val="28"/>
        </w:rPr>
        <w:t>R4-</w:t>
      </w:r>
      <w:r w:rsidR="00B43263" w:rsidRPr="00B43263">
        <w:rPr>
          <w:b/>
          <w:i/>
          <w:color w:val="000000"/>
          <w:sz w:val="28"/>
          <w:szCs w:val="28"/>
        </w:rPr>
        <w:t>2315287</w:t>
      </w:r>
    </w:p>
    <w:p w14:paraId="50846244" w14:textId="77777777" w:rsidR="00991E9C" w:rsidRDefault="00991E9C" w:rsidP="00991E9C">
      <w:pPr>
        <w:pStyle w:val="Header"/>
        <w:tabs>
          <w:tab w:val="right" w:pos="9639"/>
        </w:tabs>
        <w:rPr>
          <w:sz w:val="24"/>
        </w:rPr>
      </w:pPr>
      <w:r>
        <w:rPr>
          <w:sz w:val="24"/>
        </w:rPr>
        <w:t>Xiamen, China, Oct 9 – Oct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3B30D7E"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8B2F724" w:rsidR="001E41F3" w:rsidRPr="00A67F36" w:rsidRDefault="00697D38">
            <w:pPr>
              <w:pStyle w:val="CRCoverPage"/>
              <w:spacing w:after="0"/>
              <w:jc w:val="center"/>
              <w:rPr>
                <w:b/>
                <w:bCs/>
                <w:noProof/>
                <w:sz w:val="28"/>
                <w:szCs w:val="28"/>
              </w:rPr>
            </w:pPr>
            <w:r w:rsidRPr="00A67F36">
              <w:rPr>
                <w:b/>
                <w:bCs/>
                <w:sz w:val="28"/>
                <w:szCs w:val="28"/>
              </w:rPr>
              <w:t>17.</w:t>
            </w:r>
            <w:r w:rsidR="00E305CB">
              <w:rPr>
                <w:b/>
                <w:bCs/>
                <w:sz w:val="28"/>
                <w:szCs w:val="28"/>
              </w:rPr>
              <w:t>1</w:t>
            </w:r>
            <w:r w:rsidR="00991E9C">
              <w:rPr>
                <w:b/>
                <w:bCs/>
                <w:sz w:val="28"/>
                <w:szCs w:val="28"/>
              </w:rPr>
              <w:t>1</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0862AE5A" w:rsidR="004A2F28" w:rsidRPr="00314D11" w:rsidRDefault="00991E9C" w:rsidP="004A2F28">
            <w:pPr>
              <w:pStyle w:val="CRCoverPage"/>
              <w:spacing w:after="0"/>
              <w:ind w:left="100"/>
              <w:rPr>
                <w:noProof/>
                <w:highlight w:val="yellow"/>
              </w:rPr>
            </w:pPr>
            <w:r>
              <w:rPr>
                <w:noProof/>
              </w:rPr>
              <w:t>Draft</w:t>
            </w:r>
            <w:r w:rsidR="0000203F" w:rsidRPr="0000203F">
              <w:rPr>
                <w:noProof/>
              </w:rPr>
              <w:t xml:space="preserve"> CR to Rel-17 TS 38.133 on monitoring of paging occasions for CG-SDT with HD-FDD Redcap UEs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4D917828" w:rsidR="004A2F28" w:rsidRPr="00C82B47" w:rsidRDefault="0000203F" w:rsidP="004A2F28">
            <w:pPr>
              <w:pStyle w:val="CRCoverPage"/>
              <w:spacing w:after="0"/>
              <w:ind w:left="100"/>
              <w:rPr>
                <w:noProof/>
              </w:rPr>
            </w:pPr>
            <w:proofErr w:type="spellStart"/>
            <w:r w:rsidRPr="0000203F">
              <w:rPr>
                <w:rFonts w:cs="Arial"/>
                <w:lang w:eastAsia="ja-JP"/>
              </w:rPr>
              <w:t>NR_redcap</w:t>
            </w:r>
            <w:proofErr w:type="spellEnd"/>
            <w:r w:rsidRPr="0000203F">
              <w:rPr>
                <w:rFonts w:cs="Arial"/>
                <w:lang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6B584099"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991E9C">
                <w:rPr>
                  <w:noProof/>
                </w:rPr>
                <w:t>9</w:t>
              </w:r>
              <w:r w:rsidR="00683989" w:rsidRPr="00B46C48">
                <w:rPr>
                  <w:noProof/>
                </w:rPr>
                <w:t>-</w:t>
              </w:r>
            </w:fldSimple>
            <w:r w:rsidR="00991E9C">
              <w:rPr>
                <w:noProof/>
              </w:rPr>
              <w:t>26</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71539" w:rsidR="000F7E00" w:rsidRPr="00B46C48" w:rsidRDefault="00784E09" w:rsidP="007D0578">
            <w:pPr>
              <w:pStyle w:val="CRCoverPage"/>
              <w:spacing w:after="0"/>
              <w:rPr>
                <w:noProof/>
              </w:rPr>
            </w:pPr>
            <w:bookmarkStart w:id="2" w:name="_Hlk142669705"/>
            <w:r w:rsidRPr="00B46C48">
              <w:rPr>
                <w:noProof/>
              </w:rPr>
              <w:t xml:space="preserve">Provide </w:t>
            </w:r>
            <w:r w:rsidR="0015357D" w:rsidRPr="00B46C48">
              <w:rPr>
                <w:noProof/>
              </w:rPr>
              <w:t>correction</w:t>
            </w:r>
            <w:r w:rsidR="0000203F">
              <w:rPr>
                <w:noProof/>
              </w:rPr>
              <w:t xml:space="preserve"> on the UE behaviour when paging occasion overlaps with CG-SDT for RedCap UE in HD-FFD mode based on the received LS from RAN2 (</w:t>
            </w:r>
            <w:r w:rsidR="0000203F" w:rsidRPr="0000203F">
              <w:rPr>
                <w:noProof/>
              </w:rPr>
              <w:t>R2-2304562</w:t>
            </w:r>
            <w:r w:rsidR="0000203F">
              <w:rPr>
                <w:noProof/>
              </w:rPr>
              <w:t>)</w:t>
            </w:r>
            <w:bookmarkEnd w:id="2"/>
            <w:r w:rsidR="003B54F0">
              <w:rPr>
                <w:noProof/>
              </w:rPr>
              <w:t xml:space="preserve">. Also, according to RAN4#108 agreement: </w:t>
            </w:r>
            <w:r w:rsidR="003B54F0" w:rsidRPr="003B54F0">
              <w:rPr>
                <w:noProof/>
              </w:rPr>
              <w:t>RAN4 will further update requirements for the case of partial collisions of POs with CG-SDT occasions for HD-FDD RedCap UE within the SI modification period based on RAN2 LS</w:t>
            </w:r>
            <w:r w:rsidR="003B54F0">
              <w:rPr>
                <w:noProof/>
              </w:rPr>
              <w:t xml:space="preserve">. </w:t>
            </w:r>
            <w:r w:rsidR="003B54F0" w:rsidRPr="003B54F0">
              <w:rPr>
                <w:noProof/>
              </w:rPr>
              <w:t>There are no existing RRM requirements for the case when all available POs are colliding with CG-SDT occasions</w:t>
            </w:r>
            <w:r w:rsidR="003B54F0">
              <w:rPr>
                <w:noProof/>
              </w:rPr>
              <w:t>.</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3" w:name="_Hlk142669723"/>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B46C48" w:rsidRDefault="007D0578" w:rsidP="007D0578">
            <w:pPr>
              <w:pStyle w:val="CRCoverPage"/>
              <w:spacing w:after="0"/>
              <w:rPr>
                <w:noProof/>
              </w:rPr>
            </w:pPr>
            <w:r w:rsidRPr="00B46C48">
              <w:rPr>
                <w:noProof/>
              </w:rPr>
              <w:t>The changes are:</w:t>
            </w:r>
          </w:p>
          <w:p w14:paraId="2641FE31" w14:textId="77777777" w:rsidR="00272D4D" w:rsidRDefault="00CD65C1" w:rsidP="007D0578">
            <w:pPr>
              <w:pStyle w:val="CRCoverPage"/>
              <w:spacing w:after="0"/>
              <w:rPr>
                <w:noProof/>
              </w:rPr>
            </w:pPr>
            <w:r w:rsidRPr="00B46C48">
              <w:rPr>
                <w:noProof/>
              </w:rPr>
              <w:t>Change 1:</w:t>
            </w:r>
            <w:r w:rsidR="00D74531">
              <w:rPr>
                <w:noProof/>
              </w:rPr>
              <w:t xml:space="preserve"> </w:t>
            </w:r>
          </w:p>
          <w:p w14:paraId="31C656EC" w14:textId="6EDC4EC3" w:rsidR="004B403A" w:rsidRPr="00B46C48" w:rsidRDefault="0000203F" w:rsidP="003B54F0">
            <w:pPr>
              <w:pStyle w:val="CRCoverPage"/>
              <w:numPr>
                <w:ilvl w:val="0"/>
                <w:numId w:val="17"/>
              </w:numPr>
              <w:spacing w:after="0"/>
              <w:rPr>
                <w:noProof/>
              </w:rPr>
            </w:pPr>
            <w:r w:rsidRPr="0000203F">
              <w:rPr>
                <w:noProof/>
              </w:rPr>
              <w:t xml:space="preserve">Clarifying that </w:t>
            </w:r>
            <w:r w:rsidR="003B54F0" w:rsidRPr="003B54F0">
              <w:rPr>
                <w:noProof/>
              </w:rPr>
              <w:t>for the case of partial collisions of POs with CG-SDT occasions</w:t>
            </w:r>
            <w:r w:rsidR="003B54F0">
              <w:rPr>
                <w:noProof/>
              </w:rPr>
              <w:t xml:space="preserve"> </w:t>
            </w:r>
            <w:r w:rsidR="003B54F0" w:rsidRPr="003B54F0">
              <w:rPr>
                <w:noProof/>
              </w:rPr>
              <w:t>within the SI modification period</w:t>
            </w:r>
            <w:r w:rsidR="003B54F0">
              <w:rPr>
                <w:noProof/>
              </w:rPr>
              <w:t xml:space="preserve"> </w:t>
            </w:r>
            <w:r w:rsidRPr="0000203F">
              <w:rPr>
                <w:noProof/>
              </w:rPr>
              <w:t>it is up to UE implementation</w:t>
            </w:r>
            <w:r w:rsidR="003B54F0">
              <w:rPr>
                <w:noProof/>
              </w:rPr>
              <w:t xml:space="preserve"> whether to monitor paging or perform CG-SDT transmission.</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C73AD" w:rsidR="00E6474E" w:rsidRPr="00301E85" w:rsidRDefault="0000203F" w:rsidP="001F75C6">
            <w:pPr>
              <w:pStyle w:val="CRCoverPage"/>
              <w:spacing w:after="0"/>
              <w:rPr>
                <w:noProof/>
              </w:rPr>
            </w:pPr>
            <w:r w:rsidRPr="0000203F">
              <w:rPr>
                <w:noProof/>
              </w:rPr>
              <w:t>There will be misalignment between RAN2 understanding and RAN4.</w:t>
            </w:r>
          </w:p>
        </w:tc>
      </w:tr>
      <w:bookmarkEnd w:id="3"/>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BF33D" w:rsidR="00E6474E" w:rsidRPr="00A67F36" w:rsidRDefault="0049026B" w:rsidP="00E6474E">
            <w:pPr>
              <w:pStyle w:val="CRCoverPage"/>
              <w:spacing w:after="0"/>
              <w:rPr>
                <w:noProof/>
              </w:rPr>
            </w:pPr>
            <w:r>
              <w:rPr>
                <w:noProof/>
              </w:rPr>
              <w:t>5.</w:t>
            </w:r>
            <w:r w:rsidR="0000203F">
              <w:rPr>
                <w:noProof/>
              </w:rPr>
              <w:t>1B.2.6</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70844EF" w14:textId="00B46E3E" w:rsidR="0049026B" w:rsidRPr="009F4B54" w:rsidRDefault="0049026B" w:rsidP="0049026B">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1</w:t>
      </w:r>
      <w:r w:rsidRPr="00A67F36">
        <w:rPr>
          <w:b/>
          <w:color w:val="0070C0"/>
          <w:sz w:val="32"/>
          <w:szCs w:val="32"/>
          <w:lang w:eastAsia="zh-CN"/>
        </w:rPr>
        <w:t>----------------------------</w:t>
      </w:r>
    </w:p>
    <w:p w14:paraId="53FA087D" w14:textId="77777777" w:rsidR="003A4D4F" w:rsidRDefault="003A4D4F" w:rsidP="003A4D4F">
      <w:pPr>
        <w:pStyle w:val="Heading4"/>
        <w:rPr>
          <w:lang w:eastAsia="en-GB"/>
        </w:rPr>
      </w:pPr>
      <w:r>
        <w:t>5.1B.2.6</w:t>
      </w:r>
      <w:r>
        <w:tab/>
        <w:t>Maximum interruption in paging reception</w:t>
      </w:r>
    </w:p>
    <w:p w14:paraId="3A248485" w14:textId="77777777" w:rsidR="003A4D4F" w:rsidRDefault="003A4D4F" w:rsidP="003A4D4F">
      <w:r>
        <w:t xml:space="preserve">The requirements in clause 4.2B.2.6 shall apply for </w:t>
      </w:r>
      <w:proofErr w:type="spellStart"/>
      <w:r>
        <w:t>RedCap</w:t>
      </w:r>
      <w:proofErr w:type="spellEnd"/>
      <w:r>
        <w:t xml:space="preserve"> UEs. </w:t>
      </w:r>
    </w:p>
    <w:p w14:paraId="25FCA561" w14:textId="390AD8F6" w:rsidR="003A4D4F" w:rsidRDefault="003A4D4F" w:rsidP="003A4D4F">
      <w:pPr>
        <w:rPr>
          <w:lang w:eastAsia="zh-CN"/>
        </w:rPr>
      </w:pPr>
      <w:r>
        <w:rPr>
          <w:lang w:eastAsia="zh-CN"/>
        </w:rPr>
        <w:t xml:space="preserve">For </w:t>
      </w:r>
      <w:proofErr w:type="spellStart"/>
      <w:r>
        <w:rPr>
          <w:lang w:eastAsia="zh-CN"/>
        </w:rPr>
        <w:t>RedCap</w:t>
      </w:r>
      <w:proofErr w:type="spellEnd"/>
      <w:r>
        <w:rPr>
          <w:lang w:eastAsia="zh-CN"/>
        </w:rPr>
        <w:t xml:space="preserve"> UE in HD-FDD mode, if </w:t>
      </w:r>
      <w:ins w:id="4" w:author="Ogeen Hanna Toma" w:date="2023-09-26T12:47:00Z">
        <w:r>
          <w:rPr>
            <w:lang w:eastAsia="zh-CN"/>
          </w:rPr>
          <w:t>some</w:t>
        </w:r>
      </w:ins>
      <w:ins w:id="5" w:author="Ogeen Hanna Toma" w:date="2023-09-26T12:48:00Z">
        <w:r>
          <w:rPr>
            <w:lang w:eastAsia="zh-CN"/>
          </w:rPr>
          <w:t xml:space="preserve"> of</w:t>
        </w:r>
      </w:ins>
      <w:del w:id="6" w:author="Ogeen Hanna Toma" w:date="2023-09-26T12:47:00Z">
        <w:r w:rsidDel="003A4D4F">
          <w:rPr>
            <w:lang w:eastAsia="zh-CN"/>
          </w:rPr>
          <w:delText>a</w:delText>
        </w:r>
      </w:del>
      <w:r>
        <w:rPr>
          <w:lang w:eastAsia="zh-CN"/>
        </w:rPr>
        <w:t xml:space="preserve"> paging occasion</w:t>
      </w:r>
      <w:ins w:id="7" w:author="Ogeen Hanna Toma" w:date="2023-09-26T12:48:00Z">
        <w:r>
          <w:rPr>
            <w:lang w:eastAsia="zh-CN"/>
          </w:rPr>
          <w:t>s</w:t>
        </w:r>
      </w:ins>
      <w:r>
        <w:rPr>
          <w:lang w:eastAsia="zh-CN"/>
        </w:rPr>
        <w:t xml:space="preserve"> overlap</w:t>
      </w:r>
      <w:del w:id="8" w:author="Ogeen Hanna Toma" w:date="2023-09-26T12:48:00Z">
        <w:r w:rsidDel="003A4D4F">
          <w:rPr>
            <w:lang w:eastAsia="zh-CN"/>
          </w:rPr>
          <w:delText>s</w:delText>
        </w:r>
      </w:del>
      <w:r>
        <w:rPr>
          <w:lang w:eastAsia="zh-CN"/>
        </w:rPr>
        <w:t xml:space="preserve"> with CG-SDT </w:t>
      </w:r>
      <w:del w:id="9" w:author="Ogeen Hanna Toma" w:date="2023-09-26T12:48:00Z">
        <w:r w:rsidDel="003A4D4F">
          <w:rPr>
            <w:lang w:eastAsia="zh-CN"/>
          </w:rPr>
          <w:delText>transmission</w:delText>
        </w:r>
      </w:del>
      <w:ins w:id="10" w:author="Ogeen Hanna Toma" w:date="2023-09-26T12:48:00Z">
        <w:r>
          <w:t>occasions within the SI modification period</w:t>
        </w:r>
      </w:ins>
      <w:r>
        <w:rPr>
          <w:lang w:eastAsia="zh-CN"/>
        </w:rPr>
        <w:t xml:space="preserve"> then </w:t>
      </w:r>
      <w:ins w:id="11" w:author="Ogeen Hanna Toma" w:date="2023-09-26T12:48:00Z">
        <w:r>
          <w:rPr>
            <w:lang w:eastAsia="zh-CN"/>
          </w:rPr>
          <w:t xml:space="preserve">it is up to </w:t>
        </w:r>
      </w:ins>
      <w:del w:id="12" w:author="Ogeen Hanna Toma" w:date="2023-09-26T12:48:00Z">
        <w:r w:rsidDel="003A4D4F">
          <w:rPr>
            <w:lang w:eastAsia="zh-CN"/>
          </w:rPr>
          <w:delText xml:space="preserve">the </w:delText>
        </w:r>
      </w:del>
      <w:r>
        <w:rPr>
          <w:lang w:eastAsia="zh-CN"/>
        </w:rPr>
        <w:t xml:space="preserve">UE </w:t>
      </w:r>
      <w:ins w:id="13" w:author="Ogeen Hanna Toma" w:date="2023-09-26T12:49:00Z">
        <w:r>
          <w:rPr>
            <w:lang w:eastAsia="zh-CN"/>
          </w:rPr>
          <w:t xml:space="preserve">implementation whether to </w:t>
        </w:r>
      </w:ins>
      <w:del w:id="14" w:author="Ogeen Hanna Toma" w:date="2023-09-26T12:49:00Z">
        <w:r w:rsidDel="003A4D4F">
          <w:rPr>
            <w:lang w:eastAsia="zh-CN"/>
          </w:rPr>
          <w:delText xml:space="preserve">shall </w:delText>
        </w:r>
      </w:del>
      <w:r>
        <w:rPr>
          <w:lang w:eastAsia="zh-CN"/>
        </w:rPr>
        <w:t>monitor the paging during the paging occasion</w:t>
      </w:r>
      <w:ins w:id="15" w:author="Ogeen Hanna Toma" w:date="2023-09-26T12:53:00Z">
        <w:r>
          <w:rPr>
            <w:lang w:eastAsia="zh-CN"/>
          </w:rPr>
          <w:t>s</w:t>
        </w:r>
      </w:ins>
      <w:ins w:id="16" w:author="Ogeen Hanna Toma" w:date="2023-09-26T12:49:00Z">
        <w:r>
          <w:rPr>
            <w:lang w:eastAsia="zh-CN"/>
          </w:rPr>
          <w:t xml:space="preserve"> </w:t>
        </w:r>
      </w:ins>
      <w:del w:id="17" w:author="Ogeen Hanna Toma" w:date="2023-09-26T12:50:00Z">
        <w:r w:rsidDel="003A4D4F">
          <w:rPr>
            <w:lang w:eastAsia="zh-CN"/>
          </w:rPr>
          <w:delText>.</w:delText>
        </w:r>
      </w:del>
      <w:del w:id="18" w:author="Ogeen Hanna Toma" w:date="2023-09-26T12:55:00Z">
        <w:r w:rsidDel="007D005D">
          <w:rPr>
            <w:lang w:eastAsia="zh-CN"/>
          </w:rPr>
          <w:delText xml:space="preserve"> </w:delText>
        </w:r>
      </w:del>
      <w:del w:id="19" w:author="Ogeen Hanna Toma" w:date="2023-09-26T12:50:00Z">
        <w:r w:rsidDel="003A4D4F">
          <w:rPr>
            <w:lang w:eastAsia="zh-CN"/>
          </w:rPr>
          <w:delText>I</w:delText>
        </w:r>
      </w:del>
      <w:del w:id="20" w:author="Ogeen Hanna Toma" w:date="2023-09-26T12:55:00Z">
        <w:r w:rsidDel="007D005D">
          <w:rPr>
            <w:lang w:eastAsia="zh-CN"/>
          </w:rPr>
          <w:delText>n this case the UE is allowed to drop the CG-SDT transmission</w:delText>
        </w:r>
      </w:del>
      <w:ins w:id="21" w:author="Ogeen Hanna Toma" w:date="2023-09-26T12:50:00Z">
        <w:r>
          <w:rPr>
            <w:lang w:eastAsia="zh-CN"/>
          </w:rPr>
          <w:t xml:space="preserve">or </w:t>
        </w:r>
      </w:ins>
      <w:ins w:id="22" w:author="Ogeen Hanna Toma" w:date="2023-09-26T12:52:00Z">
        <w:r>
          <w:rPr>
            <w:lang w:eastAsia="zh-CN"/>
          </w:rPr>
          <w:t xml:space="preserve">perform </w:t>
        </w:r>
      </w:ins>
      <w:ins w:id="23" w:author="Ogeen Hanna Toma" w:date="2023-09-26T12:50:00Z">
        <w:r>
          <w:rPr>
            <w:lang w:eastAsia="zh-CN"/>
          </w:rPr>
          <w:t>CG-SDT</w:t>
        </w:r>
      </w:ins>
      <w:ins w:id="24" w:author="Ogeen Hanna Toma" w:date="2023-09-26T12:52:00Z">
        <w:r>
          <w:rPr>
            <w:lang w:eastAsia="zh-CN"/>
          </w:rPr>
          <w:t xml:space="preserve"> transmission</w:t>
        </w:r>
      </w:ins>
      <w:ins w:id="25" w:author="Ogeen Hanna Toma" w:date="2023-09-26T12:53:00Z">
        <w:r>
          <w:rPr>
            <w:lang w:eastAsia="zh-CN"/>
          </w:rPr>
          <w:t>s</w:t>
        </w:r>
      </w:ins>
      <w:r>
        <w:rPr>
          <w:lang w:eastAsia="zh-CN"/>
        </w:rPr>
        <w:t>.</w:t>
      </w:r>
    </w:p>
    <w:p w14:paraId="79D91307" w14:textId="77777777" w:rsidR="002939B2" w:rsidRPr="009C5807" w:rsidRDefault="002939B2" w:rsidP="0000203F">
      <w:pPr>
        <w:rPr>
          <w:lang w:eastAsia="zh-CN"/>
        </w:rPr>
      </w:pPr>
    </w:p>
    <w:p w14:paraId="0D88768D" w14:textId="4D170833" w:rsidR="0049026B" w:rsidRPr="00591F8F" w:rsidRDefault="0049026B" w:rsidP="0049026B">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1</w:t>
      </w:r>
      <w:r w:rsidRPr="00A67F36">
        <w:rPr>
          <w:b/>
          <w:color w:val="0070C0"/>
          <w:sz w:val="32"/>
          <w:szCs w:val="32"/>
          <w:lang w:eastAsia="zh-CN"/>
        </w:rPr>
        <w:t>----------------------------</w:t>
      </w:r>
    </w:p>
    <w:p w14:paraId="5A72B369" w14:textId="77777777" w:rsidR="0049026B" w:rsidRDefault="0049026B" w:rsidP="00B713AA">
      <w:pPr>
        <w:jc w:val="center"/>
        <w:rPr>
          <w:b/>
          <w:color w:val="0070C0"/>
          <w:sz w:val="32"/>
          <w:szCs w:val="32"/>
          <w:lang w:eastAsia="zh-CN"/>
        </w:rPr>
      </w:pPr>
    </w:p>
    <w:p w14:paraId="7623F076" w14:textId="697CA2A9" w:rsidR="0049026B" w:rsidRDefault="0049026B" w:rsidP="00B713AA">
      <w:pPr>
        <w:jc w:val="center"/>
        <w:rPr>
          <w:b/>
          <w:color w:val="0070C0"/>
          <w:sz w:val="32"/>
          <w:szCs w:val="32"/>
          <w:lang w:eastAsia="zh-CN"/>
        </w:rPr>
      </w:pPr>
    </w:p>
    <w:p w14:paraId="6D790DD3" w14:textId="58144F16" w:rsidR="0049026B" w:rsidRDefault="0049026B" w:rsidP="00B713AA">
      <w:pPr>
        <w:jc w:val="center"/>
        <w:rPr>
          <w:b/>
          <w:color w:val="0070C0"/>
          <w:sz w:val="32"/>
          <w:szCs w:val="32"/>
          <w:lang w:eastAsia="zh-CN"/>
        </w:rPr>
      </w:pPr>
    </w:p>
    <w:p w14:paraId="1E2AED84" w14:textId="77777777" w:rsidR="0049026B" w:rsidRDefault="0049026B" w:rsidP="00B713AA">
      <w:pPr>
        <w:jc w:val="center"/>
        <w:rPr>
          <w:b/>
          <w:color w:val="0070C0"/>
          <w:sz w:val="32"/>
          <w:szCs w:val="32"/>
          <w:lang w:eastAsia="zh-CN"/>
        </w:rPr>
      </w:pPr>
    </w:p>
    <w:p w14:paraId="4F328090" w14:textId="77777777" w:rsidR="00CA35C5" w:rsidRDefault="00CA35C5" w:rsidP="003801EB">
      <w:pPr>
        <w:rPr>
          <w:noProof/>
        </w:rPr>
      </w:pPr>
    </w:p>
    <w:sectPr w:rsidR="00CA35C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03B20" w14:textId="77777777" w:rsidR="00492A1B" w:rsidRDefault="00492A1B">
      <w:r>
        <w:separator/>
      </w:r>
    </w:p>
  </w:endnote>
  <w:endnote w:type="continuationSeparator" w:id="0">
    <w:p w14:paraId="23BCCAA7" w14:textId="77777777" w:rsidR="00492A1B" w:rsidRDefault="00492A1B">
      <w:r>
        <w:continuationSeparator/>
      </w:r>
    </w:p>
  </w:endnote>
  <w:endnote w:type="continuationNotice" w:id="1">
    <w:p w14:paraId="3B23A20F" w14:textId="77777777" w:rsidR="00492A1B" w:rsidRDefault="00492A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14AD1" w14:textId="77777777" w:rsidR="00B40079" w:rsidRDefault="00B400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A4A52" w14:textId="77777777" w:rsidR="00B40079" w:rsidRDefault="00B400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468A1" w14:textId="77777777" w:rsidR="00B40079" w:rsidRDefault="00B400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92A51" w14:textId="77777777" w:rsidR="00492A1B" w:rsidRDefault="00492A1B">
      <w:r>
        <w:separator/>
      </w:r>
    </w:p>
  </w:footnote>
  <w:footnote w:type="continuationSeparator" w:id="0">
    <w:p w14:paraId="201C9042" w14:textId="77777777" w:rsidR="00492A1B" w:rsidRDefault="00492A1B">
      <w:r>
        <w:continuationSeparator/>
      </w:r>
    </w:p>
  </w:footnote>
  <w:footnote w:type="continuationNotice" w:id="1">
    <w:p w14:paraId="0A8B3288" w14:textId="77777777" w:rsidR="00492A1B" w:rsidRDefault="00492A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36E31" w14:textId="77777777" w:rsidR="00B40079" w:rsidRDefault="00B40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711E8" w14:textId="77777777" w:rsidR="00B40079" w:rsidRDefault="00B400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2354607">
    <w:abstractNumId w:val="12"/>
  </w:num>
  <w:num w:numId="2" w16cid:durableId="1301883075">
    <w:abstractNumId w:val="16"/>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4"/>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3"/>
  </w:num>
  <w:num w:numId="13" w16cid:durableId="1945991520">
    <w:abstractNumId w:val="15"/>
  </w:num>
  <w:num w:numId="14" w16cid:durableId="1965650739">
    <w:abstractNumId w:val="11"/>
  </w:num>
  <w:num w:numId="15" w16cid:durableId="1624074684">
    <w:abstractNumId w:val="2"/>
  </w:num>
  <w:num w:numId="16" w16cid:durableId="1523589133">
    <w:abstractNumId w:val="6"/>
  </w:num>
  <w:num w:numId="17" w16cid:durableId="1337078408">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131C"/>
    <w:rsid w:val="00021D3B"/>
    <w:rsid w:val="00022E4A"/>
    <w:rsid w:val="00027074"/>
    <w:rsid w:val="00036DD2"/>
    <w:rsid w:val="00052206"/>
    <w:rsid w:val="0005572A"/>
    <w:rsid w:val="0006061A"/>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19AF"/>
    <w:rsid w:val="000D2F8D"/>
    <w:rsid w:val="000D44B3"/>
    <w:rsid w:val="000E3D24"/>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DA4"/>
    <w:rsid w:val="001647B1"/>
    <w:rsid w:val="0017543C"/>
    <w:rsid w:val="001823CA"/>
    <w:rsid w:val="0018636B"/>
    <w:rsid w:val="00192C46"/>
    <w:rsid w:val="00196979"/>
    <w:rsid w:val="00196E7B"/>
    <w:rsid w:val="001A0180"/>
    <w:rsid w:val="001A08B3"/>
    <w:rsid w:val="001A65C5"/>
    <w:rsid w:val="001A78F8"/>
    <w:rsid w:val="001A7B60"/>
    <w:rsid w:val="001B52F0"/>
    <w:rsid w:val="001B64C2"/>
    <w:rsid w:val="001B7A65"/>
    <w:rsid w:val="001C0D78"/>
    <w:rsid w:val="001C2D69"/>
    <w:rsid w:val="001C2F35"/>
    <w:rsid w:val="001C7982"/>
    <w:rsid w:val="001D1371"/>
    <w:rsid w:val="001D37D0"/>
    <w:rsid w:val="001D51A5"/>
    <w:rsid w:val="001D78FF"/>
    <w:rsid w:val="001E41F3"/>
    <w:rsid w:val="001E4F77"/>
    <w:rsid w:val="001F3F58"/>
    <w:rsid w:val="001F73E0"/>
    <w:rsid w:val="001F75C6"/>
    <w:rsid w:val="00215DC5"/>
    <w:rsid w:val="0021720C"/>
    <w:rsid w:val="00220B42"/>
    <w:rsid w:val="00232A15"/>
    <w:rsid w:val="00232D04"/>
    <w:rsid w:val="00234B8B"/>
    <w:rsid w:val="0023781A"/>
    <w:rsid w:val="00250405"/>
    <w:rsid w:val="00251017"/>
    <w:rsid w:val="00254816"/>
    <w:rsid w:val="0026004D"/>
    <w:rsid w:val="002619DA"/>
    <w:rsid w:val="002640DD"/>
    <w:rsid w:val="00264DAB"/>
    <w:rsid w:val="002674A0"/>
    <w:rsid w:val="00272D4D"/>
    <w:rsid w:val="002734D0"/>
    <w:rsid w:val="0027400C"/>
    <w:rsid w:val="00275D12"/>
    <w:rsid w:val="00280012"/>
    <w:rsid w:val="00282C74"/>
    <w:rsid w:val="00284BB7"/>
    <w:rsid w:val="00284FEB"/>
    <w:rsid w:val="002860C4"/>
    <w:rsid w:val="002939B2"/>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25CC6"/>
    <w:rsid w:val="0033270F"/>
    <w:rsid w:val="00332985"/>
    <w:rsid w:val="00333604"/>
    <w:rsid w:val="00334FCE"/>
    <w:rsid w:val="00336122"/>
    <w:rsid w:val="003567D8"/>
    <w:rsid w:val="003604D0"/>
    <w:rsid w:val="003609EF"/>
    <w:rsid w:val="00361D40"/>
    <w:rsid w:val="0036231A"/>
    <w:rsid w:val="00365D20"/>
    <w:rsid w:val="00366671"/>
    <w:rsid w:val="00371F56"/>
    <w:rsid w:val="00374DD4"/>
    <w:rsid w:val="003801EB"/>
    <w:rsid w:val="003871A0"/>
    <w:rsid w:val="00387EE2"/>
    <w:rsid w:val="003904CA"/>
    <w:rsid w:val="003926AA"/>
    <w:rsid w:val="00397778"/>
    <w:rsid w:val="003A34B5"/>
    <w:rsid w:val="003A4D4F"/>
    <w:rsid w:val="003B05DC"/>
    <w:rsid w:val="003B54F0"/>
    <w:rsid w:val="003B6ED0"/>
    <w:rsid w:val="003C091A"/>
    <w:rsid w:val="003C1991"/>
    <w:rsid w:val="003C220E"/>
    <w:rsid w:val="003D11DB"/>
    <w:rsid w:val="003E1A36"/>
    <w:rsid w:val="003E78BE"/>
    <w:rsid w:val="003F0EF6"/>
    <w:rsid w:val="004014D3"/>
    <w:rsid w:val="004015B8"/>
    <w:rsid w:val="004035A6"/>
    <w:rsid w:val="00410371"/>
    <w:rsid w:val="00420977"/>
    <w:rsid w:val="00423D2D"/>
    <w:rsid w:val="004242F1"/>
    <w:rsid w:val="00430696"/>
    <w:rsid w:val="004317DA"/>
    <w:rsid w:val="00435240"/>
    <w:rsid w:val="00445973"/>
    <w:rsid w:val="004478E3"/>
    <w:rsid w:val="0045060D"/>
    <w:rsid w:val="00450A9E"/>
    <w:rsid w:val="00454B82"/>
    <w:rsid w:val="004618D2"/>
    <w:rsid w:val="00461CF6"/>
    <w:rsid w:val="004660E2"/>
    <w:rsid w:val="00466E96"/>
    <w:rsid w:val="00472227"/>
    <w:rsid w:val="00476A88"/>
    <w:rsid w:val="00483B34"/>
    <w:rsid w:val="0049026B"/>
    <w:rsid w:val="00491231"/>
    <w:rsid w:val="004917F1"/>
    <w:rsid w:val="0049238A"/>
    <w:rsid w:val="004927FA"/>
    <w:rsid w:val="00492A1B"/>
    <w:rsid w:val="004942B3"/>
    <w:rsid w:val="00497898"/>
    <w:rsid w:val="004A0FF1"/>
    <w:rsid w:val="004A2F28"/>
    <w:rsid w:val="004A6313"/>
    <w:rsid w:val="004A65D0"/>
    <w:rsid w:val="004A67A4"/>
    <w:rsid w:val="004B0DBB"/>
    <w:rsid w:val="004B403A"/>
    <w:rsid w:val="004B5BF5"/>
    <w:rsid w:val="004B636C"/>
    <w:rsid w:val="004B75B7"/>
    <w:rsid w:val="004C617D"/>
    <w:rsid w:val="004D3EF4"/>
    <w:rsid w:val="004D53C8"/>
    <w:rsid w:val="004D635C"/>
    <w:rsid w:val="004E2FEB"/>
    <w:rsid w:val="004E390E"/>
    <w:rsid w:val="004F0213"/>
    <w:rsid w:val="004F1508"/>
    <w:rsid w:val="004F2E63"/>
    <w:rsid w:val="004F373C"/>
    <w:rsid w:val="004F49A7"/>
    <w:rsid w:val="004F66A9"/>
    <w:rsid w:val="00502E7A"/>
    <w:rsid w:val="00512E8D"/>
    <w:rsid w:val="005141D9"/>
    <w:rsid w:val="0051580D"/>
    <w:rsid w:val="005164C1"/>
    <w:rsid w:val="00526556"/>
    <w:rsid w:val="0053194F"/>
    <w:rsid w:val="005361C5"/>
    <w:rsid w:val="00542E13"/>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A0FAA"/>
    <w:rsid w:val="005D135B"/>
    <w:rsid w:val="005D294F"/>
    <w:rsid w:val="005D3B08"/>
    <w:rsid w:val="005E26DA"/>
    <w:rsid w:val="005E2C44"/>
    <w:rsid w:val="005E7720"/>
    <w:rsid w:val="005F39CB"/>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89"/>
    <w:rsid w:val="00686AC7"/>
    <w:rsid w:val="00690A95"/>
    <w:rsid w:val="006948E7"/>
    <w:rsid w:val="00695808"/>
    <w:rsid w:val="00697D38"/>
    <w:rsid w:val="006A2A90"/>
    <w:rsid w:val="006A7DE4"/>
    <w:rsid w:val="006B10CE"/>
    <w:rsid w:val="006B11B2"/>
    <w:rsid w:val="006B46FB"/>
    <w:rsid w:val="006B6A3C"/>
    <w:rsid w:val="006C63D2"/>
    <w:rsid w:val="006D17FB"/>
    <w:rsid w:val="006D201D"/>
    <w:rsid w:val="006D2D48"/>
    <w:rsid w:val="006D328B"/>
    <w:rsid w:val="006D3EA9"/>
    <w:rsid w:val="006D4E62"/>
    <w:rsid w:val="006E21FB"/>
    <w:rsid w:val="006E7E18"/>
    <w:rsid w:val="006F04D3"/>
    <w:rsid w:val="006F0A78"/>
    <w:rsid w:val="006F6645"/>
    <w:rsid w:val="00700275"/>
    <w:rsid w:val="00703678"/>
    <w:rsid w:val="00703B04"/>
    <w:rsid w:val="00710FB2"/>
    <w:rsid w:val="00715BBD"/>
    <w:rsid w:val="007207C3"/>
    <w:rsid w:val="007222AA"/>
    <w:rsid w:val="0074087C"/>
    <w:rsid w:val="0074422D"/>
    <w:rsid w:val="0075325F"/>
    <w:rsid w:val="00755319"/>
    <w:rsid w:val="007661B6"/>
    <w:rsid w:val="00771FC9"/>
    <w:rsid w:val="00774B32"/>
    <w:rsid w:val="00776BD1"/>
    <w:rsid w:val="00780AF0"/>
    <w:rsid w:val="00784E09"/>
    <w:rsid w:val="00792342"/>
    <w:rsid w:val="00793EC7"/>
    <w:rsid w:val="007977A8"/>
    <w:rsid w:val="007A0383"/>
    <w:rsid w:val="007A0FB6"/>
    <w:rsid w:val="007A24A2"/>
    <w:rsid w:val="007A56C1"/>
    <w:rsid w:val="007B512A"/>
    <w:rsid w:val="007C2097"/>
    <w:rsid w:val="007C3476"/>
    <w:rsid w:val="007C6A6B"/>
    <w:rsid w:val="007C6CC8"/>
    <w:rsid w:val="007C6E1A"/>
    <w:rsid w:val="007D005D"/>
    <w:rsid w:val="007D0578"/>
    <w:rsid w:val="007D6A07"/>
    <w:rsid w:val="007E0C56"/>
    <w:rsid w:val="007E1E59"/>
    <w:rsid w:val="007E38F8"/>
    <w:rsid w:val="007F343F"/>
    <w:rsid w:val="007F52F8"/>
    <w:rsid w:val="007F7259"/>
    <w:rsid w:val="008040A8"/>
    <w:rsid w:val="00804396"/>
    <w:rsid w:val="0080751E"/>
    <w:rsid w:val="00817FE8"/>
    <w:rsid w:val="00821B37"/>
    <w:rsid w:val="0082284D"/>
    <w:rsid w:val="00825DC9"/>
    <w:rsid w:val="00826016"/>
    <w:rsid w:val="008279FA"/>
    <w:rsid w:val="00852492"/>
    <w:rsid w:val="00852E21"/>
    <w:rsid w:val="008626E7"/>
    <w:rsid w:val="00863BD3"/>
    <w:rsid w:val="008645AB"/>
    <w:rsid w:val="00870EE7"/>
    <w:rsid w:val="00874560"/>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1E9C"/>
    <w:rsid w:val="00992774"/>
    <w:rsid w:val="00995678"/>
    <w:rsid w:val="009A5753"/>
    <w:rsid w:val="009A579D"/>
    <w:rsid w:val="009B01CF"/>
    <w:rsid w:val="009B2A6B"/>
    <w:rsid w:val="009B363E"/>
    <w:rsid w:val="009B4BAD"/>
    <w:rsid w:val="009B63AD"/>
    <w:rsid w:val="009B7608"/>
    <w:rsid w:val="009C3E34"/>
    <w:rsid w:val="009C4E0F"/>
    <w:rsid w:val="009C4E5D"/>
    <w:rsid w:val="009D1ADD"/>
    <w:rsid w:val="009D1FAF"/>
    <w:rsid w:val="009D39CF"/>
    <w:rsid w:val="009E02E1"/>
    <w:rsid w:val="009E3297"/>
    <w:rsid w:val="009E3F6D"/>
    <w:rsid w:val="009E6BCB"/>
    <w:rsid w:val="009F3896"/>
    <w:rsid w:val="009F4B54"/>
    <w:rsid w:val="009F62E3"/>
    <w:rsid w:val="009F69C8"/>
    <w:rsid w:val="009F734F"/>
    <w:rsid w:val="00A00C20"/>
    <w:rsid w:val="00A065EF"/>
    <w:rsid w:val="00A1524C"/>
    <w:rsid w:val="00A213FE"/>
    <w:rsid w:val="00A23B7D"/>
    <w:rsid w:val="00A246B6"/>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8230E"/>
    <w:rsid w:val="00A84225"/>
    <w:rsid w:val="00A853B9"/>
    <w:rsid w:val="00A8729A"/>
    <w:rsid w:val="00A924C7"/>
    <w:rsid w:val="00A95117"/>
    <w:rsid w:val="00A97718"/>
    <w:rsid w:val="00AA2CBC"/>
    <w:rsid w:val="00AC1E8E"/>
    <w:rsid w:val="00AC5820"/>
    <w:rsid w:val="00AC5B23"/>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58BB"/>
    <w:rsid w:val="00B40079"/>
    <w:rsid w:val="00B43263"/>
    <w:rsid w:val="00B46C48"/>
    <w:rsid w:val="00B53B1B"/>
    <w:rsid w:val="00B60255"/>
    <w:rsid w:val="00B64151"/>
    <w:rsid w:val="00B64868"/>
    <w:rsid w:val="00B67B97"/>
    <w:rsid w:val="00B713AA"/>
    <w:rsid w:val="00B730A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F24DB"/>
    <w:rsid w:val="00BF3A17"/>
    <w:rsid w:val="00BF5CA0"/>
    <w:rsid w:val="00C02727"/>
    <w:rsid w:val="00C03646"/>
    <w:rsid w:val="00C12DFC"/>
    <w:rsid w:val="00C254B1"/>
    <w:rsid w:val="00C477FA"/>
    <w:rsid w:val="00C47A9E"/>
    <w:rsid w:val="00C608E2"/>
    <w:rsid w:val="00C662D1"/>
    <w:rsid w:val="00C66BA2"/>
    <w:rsid w:val="00C82B47"/>
    <w:rsid w:val="00C86498"/>
    <w:rsid w:val="00C86D34"/>
    <w:rsid w:val="00C870F6"/>
    <w:rsid w:val="00C87166"/>
    <w:rsid w:val="00C9057B"/>
    <w:rsid w:val="00C94546"/>
    <w:rsid w:val="00C95985"/>
    <w:rsid w:val="00CA35C5"/>
    <w:rsid w:val="00CA5166"/>
    <w:rsid w:val="00CA5E3E"/>
    <w:rsid w:val="00CC0B9E"/>
    <w:rsid w:val="00CC1520"/>
    <w:rsid w:val="00CC5026"/>
    <w:rsid w:val="00CC6887"/>
    <w:rsid w:val="00CC68D0"/>
    <w:rsid w:val="00CC6F7A"/>
    <w:rsid w:val="00CD233F"/>
    <w:rsid w:val="00CD65C1"/>
    <w:rsid w:val="00CD660A"/>
    <w:rsid w:val="00CD6A39"/>
    <w:rsid w:val="00CF2E80"/>
    <w:rsid w:val="00CF726D"/>
    <w:rsid w:val="00D03F9A"/>
    <w:rsid w:val="00D04289"/>
    <w:rsid w:val="00D06D51"/>
    <w:rsid w:val="00D1001D"/>
    <w:rsid w:val="00D10158"/>
    <w:rsid w:val="00D14A36"/>
    <w:rsid w:val="00D21707"/>
    <w:rsid w:val="00D24991"/>
    <w:rsid w:val="00D33BF6"/>
    <w:rsid w:val="00D35A2B"/>
    <w:rsid w:val="00D471FC"/>
    <w:rsid w:val="00D50255"/>
    <w:rsid w:val="00D50612"/>
    <w:rsid w:val="00D5147F"/>
    <w:rsid w:val="00D520F9"/>
    <w:rsid w:val="00D553BB"/>
    <w:rsid w:val="00D6060B"/>
    <w:rsid w:val="00D66520"/>
    <w:rsid w:val="00D66A4C"/>
    <w:rsid w:val="00D73B09"/>
    <w:rsid w:val="00D73D30"/>
    <w:rsid w:val="00D74531"/>
    <w:rsid w:val="00D80379"/>
    <w:rsid w:val="00D84AE9"/>
    <w:rsid w:val="00D912EE"/>
    <w:rsid w:val="00D922FB"/>
    <w:rsid w:val="00D923E0"/>
    <w:rsid w:val="00D9502C"/>
    <w:rsid w:val="00DA0D0D"/>
    <w:rsid w:val="00DA41D9"/>
    <w:rsid w:val="00DA6DA3"/>
    <w:rsid w:val="00DB593B"/>
    <w:rsid w:val="00DB7DE1"/>
    <w:rsid w:val="00DB7F55"/>
    <w:rsid w:val="00DC13BA"/>
    <w:rsid w:val="00DC3FED"/>
    <w:rsid w:val="00DC5831"/>
    <w:rsid w:val="00DC7E0B"/>
    <w:rsid w:val="00DD0A1F"/>
    <w:rsid w:val="00DD1927"/>
    <w:rsid w:val="00DD52E1"/>
    <w:rsid w:val="00DD754B"/>
    <w:rsid w:val="00DD75AF"/>
    <w:rsid w:val="00DE34CF"/>
    <w:rsid w:val="00DE55BA"/>
    <w:rsid w:val="00DE560F"/>
    <w:rsid w:val="00DF272B"/>
    <w:rsid w:val="00DF6CBD"/>
    <w:rsid w:val="00E03BBA"/>
    <w:rsid w:val="00E13F3D"/>
    <w:rsid w:val="00E2514C"/>
    <w:rsid w:val="00E30268"/>
    <w:rsid w:val="00E305CB"/>
    <w:rsid w:val="00E31465"/>
    <w:rsid w:val="00E3300A"/>
    <w:rsid w:val="00E34898"/>
    <w:rsid w:val="00E364EA"/>
    <w:rsid w:val="00E423DC"/>
    <w:rsid w:val="00E45EE8"/>
    <w:rsid w:val="00E50310"/>
    <w:rsid w:val="00E544EF"/>
    <w:rsid w:val="00E56FBB"/>
    <w:rsid w:val="00E63D54"/>
    <w:rsid w:val="00E6474E"/>
    <w:rsid w:val="00E77823"/>
    <w:rsid w:val="00E90261"/>
    <w:rsid w:val="00E9141F"/>
    <w:rsid w:val="00E95AF7"/>
    <w:rsid w:val="00E97223"/>
    <w:rsid w:val="00EB09B7"/>
    <w:rsid w:val="00EB1C09"/>
    <w:rsid w:val="00EB3A3E"/>
    <w:rsid w:val="00EC0C32"/>
    <w:rsid w:val="00EC2616"/>
    <w:rsid w:val="00EC4795"/>
    <w:rsid w:val="00EC5946"/>
    <w:rsid w:val="00EC63E6"/>
    <w:rsid w:val="00ED245F"/>
    <w:rsid w:val="00ED34ED"/>
    <w:rsid w:val="00EE1704"/>
    <w:rsid w:val="00EE7D7C"/>
    <w:rsid w:val="00EF07D3"/>
    <w:rsid w:val="00EF146B"/>
    <w:rsid w:val="00EF33F7"/>
    <w:rsid w:val="00EF67DA"/>
    <w:rsid w:val="00EF6F2C"/>
    <w:rsid w:val="00EF7B18"/>
    <w:rsid w:val="00F1280F"/>
    <w:rsid w:val="00F218BF"/>
    <w:rsid w:val="00F233BC"/>
    <w:rsid w:val="00F25D98"/>
    <w:rsid w:val="00F300FB"/>
    <w:rsid w:val="00F3264C"/>
    <w:rsid w:val="00F33037"/>
    <w:rsid w:val="00F40BC0"/>
    <w:rsid w:val="00F44445"/>
    <w:rsid w:val="00F516B6"/>
    <w:rsid w:val="00F5391A"/>
    <w:rsid w:val="00F54FDD"/>
    <w:rsid w:val="00F579AA"/>
    <w:rsid w:val="00F610B3"/>
    <w:rsid w:val="00F73A31"/>
    <w:rsid w:val="00F8090F"/>
    <w:rsid w:val="00F80D7C"/>
    <w:rsid w:val="00F919EB"/>
    <w:rsid w:val="00F9240C"/>
    <w:rsid w:val="00F928EC"/>
    <w:rsid w:val="00F949D6"/>
    <w:rsid w:val="00F9755B"/>
    <w:rsid w:val="00FA0271"/>
    <w:rsid w:val="00FA7D0A"/>
    <w:rsid w:val="00FB3F0E"/>
    <w:rsid w:val="00FB6386"/>
    <w:rsid w:val="00FB6A38"/>
    <w:rsid w:val="00FC16B4"/>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9B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0">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rsid w:val="00E63D54"/>
    <w:rPr>
      <w:rFonts w:ascii="Times New Roman" w:eastAsia="Batang" w:hAnsi="Times New Roman"/>
      <w:lang w:val="en-GB" w:eastAsia="en-US"/>
    </w:rPr>
  </w:style>
  <w:style w:type="table" w:customStyle="1" w:styleId="22">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4"/>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b">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rsid w:val="00E63D54"/>
    <w:rPr>
      <w:rFonts w:ascii="Times New Roman" w:eastAsia="Batang" w:hAnsi="Times New Roman"/>
      <w:lang w:val="en-GB" w:eastAsia="en-US"/>
    </w:rPr>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3888441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005475126">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2</Pages>
  <Words>458</Words>
  <Characters>2615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42</cp:revision>
  <cp:lastPrinted>1900-01-01T00:00:00Z</cp:lastPrinted>
  <dcterms:created xsi:type="dcterms:W3CDTF">2023-05-07T20:20:00Z</dcterms:created>
  <dcterms:modified xsi:type="dcterms:W3CDTF">2023-09-27T20:48:00Z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